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2F5A" w:rsidRDefault="00A52F5A" w:rsidP="00A52F5A">
      <w:pPr>
        <w:pStyle w:val="Didascalia"/>
        <w:jc w:val="both"/>
        <w:rPr>
          <w:rFonts w:ascii="Times New Roman" w:hAnsi="Times New Roman" w:cs="Times New Roman"/>
          <w:b/>
          <w:color w:val="auto"/>
          <w:sz w:val="24"/>
          <w:szCs w:val="20"/>
          <w:lang w:val="en-US"/>
        </w:rPr>
      </w:pPr>
      <w:r w:rsidRPr="00275E45">
        <w:rPr>
          <w:rFonts w:ascii="Times New Roman" w:hAnsi="Times New Roman" w:cs="Times New Roman"/>
          <w:b/>
          <w:color w:val="auto"/>
          <w:sz w:val="24"/>
          <w:szCs w:val="20"/>
          <w:lang w:val="en-US"/>
        </w:rPr>
        <w:t xml:space="preserve">Supplementary </w:t>
      </w:r>
      <w:r w:rsidR="00E62298">
        <w:rPr>
          <w:rFonts w:ascii="Times New Roman" w:hAnsi="Times New Roman" w:cs="Times New Roman"/>
          <w:b/>
          <w:color w:val="auto"/>
          <w:sz w:val="24"/>
          <w:szCs w:val="20"/>
          <w:lang w:val="en-US"/>
        </w:rPr>
        <w:t>F</w:t>
      </w:r>
      <w:r>
        <w:rPr>
          <w:rFonts w:ascii="Times New Roman" w:hAnsi="Times New Roman" w:cs="Times New Roman"/>
          <w:b/>
          <w:color w:val="auto"/>
          <w:sz w:val="24"/>
          <w:szCs w:val="20"/>
          <w:lang w:val="en-US"/>
        </w:rPr>
        <w:t xml:space="preserve">igure </w:t>
      </w:r>
      <w:r w:rsidR="00E62298">
        <w:rPr>
          <w:rFonts w:ascii="Times New Roman" w:hAnsi="Times New Roman" w:cs="Times New Roman"/>
          <w:b/>
          <w:color w:val="auto"/>
          <w:sz w:val="24"/>
          <w:szCs w:val="20"/>
          <w:lang w:val="en-US"/>
        </w:rPr>
        <w:t>2</w:t>
      </w:r>
    </w:p>
    <w:p w:rsidR="00D52EB6" w:rsidRPr="00D52EB6" w:rsidRDefault="00BB4731" w:rsidP="00D52E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BB473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941FA">
        <w:rPr>
          <w:rFonts w:ascii="Times New Roman" w:hAnsi="Times New Roman" w:cs="Times New Roman"/>
          <w:sz w:val="24"/>
          <w:szCs w:val="24"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7pt;height:170.25pt">
            <v:imagedata r:id="rId4" o:title="GemPt"/>
          </v:shape>
        </w:pict>
      </w:r>
      <w:r w:rsidR="00207041"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="001442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20704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941FA">
        <w:rPr>
          <w:rFonts w:ascii="Times New Roman" w:hAnsi="Times New Roman" w:cs="Times New Roman"/>
          <w:sz w:val="24"/>
          <w:szCs w:val="24"/>
          <w:lang w:val="en-US"/>
        </w:rPr>
        <w:pict>
          <v:shape id="_x0000_i1026" type="#_x0000_t75" style="width:205.5pt;height:170.25pt">
            <v:imagedata r:id="rId5" o:title="Gem"/>
          </v:shape>
        </w:pict>
      </w:r>
      <w:r w:rsidR="0020704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1442D5">
        <w:rPr>
          <w:rFonts w:ascii="Times New Roman" w:hAnsi="Times New Roman" w:cs="Times New Roman"/>
          <w:sz w:val="24"/>
          <w:szCs w:val="24"/>
          <w:lang w:val="en-US"/>
        </w:rPr>
        <w:t xml:space="preserve">       </w:t>
      </w:r>
      <w:r w:rsidR="001442D5">
        <w:rPr>
          <w:rFonts w:ascii="Times New Roman" w:hAnsi="Times New Roman" w:cs="Times New Roman"/>
          <w:noProof/>
          <w:sz w:val="24"/>
          <w:szCs w:val="24"/>
          <w:lang w:val="en-US"/>
        </w:rPr>
        <w:drawing>
          <wp:inline distT="0" distB="0" distL="0" distR="0" wp14:anchorId="7DE50F1D" wp14:editId="5781D208">
            <wp:extent cx="2617200" cy="2158819"/>
            <wp:effectExtent l="0" t="0" r="0" b="0"/>
            <wp:docPr id="7" name="Immagin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7200" cy="215881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1442D5">
        <w:rPr>
          <w:rFonts w:ascii="Times New Roman" w:hAnsi="Times New Roman" w:cs="Times New Roman"/>
          <w:sz w:val="24"/>
          <w:szCs w:val="24"/>
          <w:lang w:val="en-US"/>
        </w:rPr>
        <w:t xml:space="preserve">      </w:t>
      </w:r>
      <w:r w:rsidR="001442D5">
        <w:rPr>
          <w:rFonts w:ascii="Times New Roman" w:hAnsi="Times New Roman" w:cs="Times New Roman"/>
          <w:noProof/>
          <w:sz w:val="24"/>
          <w:szCs w:val="24"/>
          <w:lang w:val="en-US"/>
        </w:rPr>
        <w:drawing>
          <wp:inline distT="0" distB="0" distL="0" distR="0" wp14:anchorId="2A63588C" wp14:editId="4048ABF4">
            <wp:extent cx="2616453" cy="2160000"/>
            <wp:effectExtent l="0" t="0" r="0" b="0"/>
            <wp:docPr id="23" name="Immagine 23" descr="C:\Users\Roby\AppData\Local\Microsoft\Windows\INetCache\Content.Word\IHC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C:\Users\Roby\AppData\Local\Microsoft\Windows\INetCache\Content.Word\IHCC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6453" cy="21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2EB6" w:rsidRDefault="003941FA" w:rsidP="00D52E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pict>
          <v:shape id="_x0000_i1027" type="#_x0000_t75" style="width:205.5pt;height:170.25pt">
            <v:imagedata r:id="rId8" o:title="EHCC"/>
          </v:shape>
        </w:pict>
      </w:r>
      <w:r w:rsidR="00207041"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r>
        <w:rPr>
          <w:rFonts w:ascii="Times New Roman" w:hAnsi="Times New Roman" w:cs="Times New Roman"/>
          <w:sz w:val="24"/>
          <w:szCs w:val="24"/>
          <w:lang w:val="en-US"/>
        </w:rPr>
        <w:pict>
          <v:shape id="_x0000_i1028" type="#_x0000_t75" style="width:205.5pt;height:170.25pt">
            <v:imagedata r:id="rId9" o:title="GC"/>
          </v:shape>
        </w:pict>
      </w:r>
      <w:r w:rsidR="001442D5"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r w:rsidR="001442D5">
        <w:rPr>
          <w:rFonts w:ascii="Times New Roman" w:hAnsi="Times New Roman" w:cs="Times New Roman"/>
          <w:noProof/>
          <w:sz w:val="24"/>
          <w:szCs w:val="24"/>
          <w:lang w:val="en-US"/>
        </w:rPr>
        <w:drawing>
          <wp:inline distT="0" distB="0" distL="0" distR="0" wp14:anchorId="32C4CDCA" wp14:editId="43177E72">
            <wp:extent cx="2617200" cy="2158819"/>
            <wp:effectExtent l="0" t="0" r="0" b="0"/>
            <wp:docPr id="8" name="Immagin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7200" cy="215881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BB24EB"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r w:rsidR="00BB24EB">
        <w:rPr>
          <w:rFonts w:ascii="Times New Roman" w:hAnsi="Times New Roman" w:cs="Times New Roman"/>
          <w:noProof/>
          <w:sz w:val="24"/>
          <w:szCs w:val="24"/>
          <w:lang w:val="en-US"/>
        </w:rPr>
        <w:drawing>
          <wp:inline distT="0" distB="0" distL="0" distR="0" wp14:anchorId="75F84319" wp14:editId="503312B0">
            <wp:extent cx="2616835" cy="2157019"/>
            <wp:effectExtent l="0" t="0" r="0" b="0"/>
            <wp:docPr id="9" name="Immagin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6835" cy="215701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E0C20" w:rsidRDefault="003E0C20" w:rsidP="002D7775">
      <w:pPr>
        <w:pStyle w:val="Didascalia"/>
        <w:spacing w:after="0"/>
        <w:jc w:val="center"/>
        <w:rPr>
          <w:rFonts w:ascii="Times New Roman" w:hAnsi="Times New Roman" w:cs="Times New Roman"/>
          <w:i w:val="0"/>
          <w:lang w:val="en-US"/>
        </w:rPr>
      </w:pPr>
    </w:p>
    <w:p w:rsidR="004870FA" w:rsidRPr="003E0C20" w:rsidRDefault="003E0C20" w:rsidP="00422EED">
      <w:pPr>
        <w:pStyle w:val="Didascalia"/>
        <w:jc w:val="both"/>
        <w:rPr>
          <w:rFonts w:ascii="Times New Roman" w:hAnsi="Times New Roman" w:cs="Times New Roman"/>
          <w:color w:val="auto"/>
          <w:szCs w:val="20"/>
          <w:lang w:val="en-US"/>
        </w:rPr>
      </w:pPr>
      <w:r>
        <w:rPr>
          <w:rFonts w:ascii="Times New Roman" w:hAnsi="Times New Roman" w:cs="Times New Roman"/>
          <w:b/>
          <w:color w:val="auto"/>
          <w:sz w:val="20"/>
          <w:szCs w:val="20"/>
          <w:lang w:val="en-US"/>
        </w:rPr>
        <w:lastRenderedPageBreak/>
        <w:t xml:space="preserve">Supplementary </w:t>
      </w:r>
      <w:r w:rsidR="00E62298">
        <w:rPr>
          <w:rFonts w:ascii="Times New Roman" w:hAnsi="Times New Roman" w:cs="Times New Roman"/>
          <w:b/>
          <w:color w:val="auto"/>
          <w:sz w:val="20"/>
          <w:szCs w:val="20"/>
          <w:lang w:val="en-US"/>
        </w:rPr>
        <w:t>F</w:t>
      </w:r>
      <w:r w:rsidR="00776FDD">
        <w:rPr>
          <w:rFonts w:ascii="Times New Roman" w:hAnsi="Times New Roman" w:cs="Times New Roman"/>
          <w:b/>
          <w:color w:val="auto"/>
          <w:sz w:val="20"/>
          <w:szCs w:val="20"/>
          <w:lang w:val="en-US"/>
        </w:rPr>
        <w:t xml:space="preserve">igure </w:t>
      </w:r>
      <w:r w:rsidR="00E62298">
        <w:rPr>
          <w:rFonts w:ascii="Times New Roman" w:hAnsi="Times New Roman" w:cs="Times New Roman"/>
          <w:b/>
          <w:color w:val="auto"/>
          <w:sz w:val="20"/>
          <w:szCs w:val="20"/>
          <w:lang w:val="en-US"/>
        </w:rPr>
        <w:t>2</w:t>
      </w:r>
      <w:r w:rsidRPr="006E0F76">
        <w:rPr>
          <w:rFonts w:ascii="Times New Roman" w:hAnsi="Times New Roman" w:cs="Times New Roman"/>
          <w:b/>
          <w:color w:val="auto"/>
          <w:sz w:val="20"/>
          <w:szCs w:val="20"/>
          <w:lang w:val="en-US"/>
        </w:rPr>
        <w:t>.</w:t>
      </w:r>
      <w:r w:rsidRPr="00F21D8C">
        <w:rPr>
          <w:rFonts w:ascii="Times New Roman" w:hAnsi="Times New Roman" w:cs="Times New Roman"/>
          <w:color w:val="auto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0"/>
          <w:szCs w:val="20"/>
          <w:lang w:val="en-US"/>
        </w:rPr>
        <w:t xml:space="preserve">Prognostic stratification in selected subgroups of the </w:t>
      </w:r>
      <w:del w:id="0" w:author="Roby" w:date="2021-07-02T07:01:00Z">
        <w:r w:rsidDel="003941FA">
          <w:rPr>
            <w:rFonts w:ascii="Times New Roman" w:hAnsi="Times New Roman" w:cs="Times New Roman"/>
            <w:color w:val="auto"/>
            <w:sz w:val="20"/>
            <w:szCs w:val="20"/>
            <w:lang w:val="en-US"/>
          </w:rPr>
          <w:delText xml:space="preserve">derivation </w:delText>
        </w:r>
      </w:del>
      <w:ins w:id="1" w:author="Roby" w:date="2021-07-02T07:01:00Z">
        <w:r w:rsidR="003941FA">
          <w:rPr>
            <w:rFonts w:ascii="Times New Roman" w:hAnsi="Times New Roman" w:cs="Times New Roman"/>
            <w:color w:val="auto"/>
            <w:sz w:val="20"/>
            <w:szCs w:val="20"/>
            <w:lang w:val="en-US"/>
          </w:rPr>
          <w:t>training</w:t>
        </w:r>
        <w:bookmarkStart w:id="2" w:name="_GoBack"/>
        <w:bookmarkEnd w:id="2"/>
        <w:r w:rsidR="003941FA">
          <w:rPr>
            <w:rFonts w:ascii="Times New Roman" w:hAnsi="Times New Roman" w:cs="Times New Roman"/>
            <w:color w:val="auto"/>
            <w:sz w:val="20"/>
            <w:szCs w:val="20"/>
            <w:lang w:val="en-US"/>
          </w:rPr>
          <w:t xml:space="preserve"> </w:t>
        </w:r>
      </w:ins>
      <w:r>
        <w:rPr>
          <w:rFonts w:ascii="Times New Roman" w:hAnsi="Times New Roman" w:cs="Times New Roman"/>
          <w:color w:val="auto"/>
          <w:sz w:val="20"/>
          <w:szCs w:val="20"/>
          <w:lang w:val="en-US"/>
        </w:rPr>
        <w:t>set.</w:t>
      </w:r>
      <w:r w:rsidR="00422EED">
        <w:rPr>
          <w:rFonts w:ascii="Times New Roman" w:hAnsi="Times New Roman" w:cs="Times New Roman"/>
          <w:color w:val="1F4E79" w:themeColor="accent1" w:themeShade="80"/>
          <w:sz w:val="20"/>
          <w:szCs w:val="20"/>
          <w:lang w:val="en-US"/>
        </w:rPr>
        <w:br/>
      </w:r>
      <w:r w:rsidR="00422EED" w:rsidRPr="00422EED">
        <w:rPr>
          <w:rFonts w:ascii="Times New Roman" w:hAnsi="Times New Roman" w:cs="Times New Roman"/>
          <w:color w:val="1F4E79" w:themeColor="accent1" w:themeShade="80"/>
          <w:lang w:val="en-US"/>
        </w:rPr>
        <w:t>Blue line</w:t>
      </w:r>
      <w:r w:rsidR="00422EED" w:rsidRPr="00422EED">
        <w:rPr>
          <w:rFonts w:ascii="Times New Roman" w:hAnsi="Times New Roman" w:cs="Times New Roman"/>
          <w:color w:val="auto"/>
          <w:lang w:val="en-US"/>
        </w:rPr>
        <w:t xml:space="preserve">, favorable prognosis; </w:t>
      </w:r>
      <w:r w:rsidR="00422EED" w:rsidRPr="00422EED">
        <w:rPr>
          <w:rFonts w:ascii="Times New Roman" w:hAnsi="Times New Roman" w:cs="Times New Roman"/>
          <w:color w:val="00B050"/>
          <w:lang w:val="en-US"/>
        </w:rPr>
        <w:t>green line</w:t>
      </w:r>
      <w:r w:rsidR="00422EED" w:rsidRPr="00422EED">
        <w:rPr>
          <w:rFonts w:ascii="Times New Roman" w:hAnsi="Times New Roman" w:cs="Times New Roman"/>
          <w:color w:val="auto"/>
          <w:lang w:val="en-US"/>
        </w:rPr>
        <w:t xml:space="preserve">, intermediate prognosis; </w:t>
      </w:r>
      <w:r w:rsidR="00422EED" w:rsidRPr="00422EED">
        <w:rPr>
          <w:rFonts w:ascii="Times New Roman" w:hAnsi="Times New Roman" w:cs="Times New Roman"/>
          <w:color w:val="FF0000"/>
          <w:lang w:val="en-US"/>
        </w:rPr>
        <w:t>red line</w:t>
      </w:r>
      <w:r w:rsidR="00422EED" w:rsidRPr="00422EED">
        <w:rPr>
          <w:rFonts w:ascii="Times New Roman" w:hAnsi="Times New Roman" w:cs="Times New Roman"/>
          <w:color w:val="auto"/>
          <w:lang w:val="en-US"/>
        </w:rPr>
        <w:t>, unfavorable prognosis.</w:t>
      </w:r>
      <w:r w:rsidRPr="00422EED">
        <w:rPr>
          <w:rFonts w:ascii="Times New Roman" w:hAnsi="Times New Roman" w:cs="Times New Roman"/>
          <w:color w:val="auto"/>
          <w:lang w:val="en-US"/>
        </w:rPr>
        <w:t xml:space="preserve"> Extrahepatic </w:t>
      </w:r>
      <w:proofErr w:type="spellStart"/>
      <w:r w:rsidRPr="00422EED">
        <w:rPr>
          <w:rFonts w:ascii="Times New Roman" w:hAnsi="Times New Roman" w:cs="Times New Roman"/>
          <w:color w:val="auto"/>
          <w:lang w:val="en-US"/>
        </w:rPr>
        <w:t>cholangi</w:t>
      </w:r>
      <w:r>
        <w:rPr>
          <w:rFonts w:ascii="Times New Roman" w:hAnsi="Times New Roman" w:cs="Times New Roman"/>
          <w:color w:val="auto"/>
          <w:szCs w:val="20"/>
          <w:lang w:val="en-US"/>
        </w:rPr>
        <w:t>ocarcinoma</w:t>
      </w:r>
      <w:proofErr w:type="spellEnd"/>
      <w:r>
        <w:rPr>
          <w:rFonts w:ascii="Times New Roman" w:hAnsi="Times New Roman" w:cs="Times New Roman"/>
          <w:color w:val="auto"/>
          <w:szCs w:val="20"/>
          <w:lang w:val="en-US"/>
        </w:rPr>
        <w:t xml:space="preserve"> includes distal and proximal sites.</w:t>
      </w:r>
      <w:r w:rsidR="00BB24EB">
        <w:rPr>
          <w:rFonts w:ascii="Times New Roman" w:hAnsi="Times New Roman" w:cs="Times New Roman"/>
          <w:color w:val="auto"/>
          <w:szCs w:val="20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Cs w:val="20"/>
          <w:lang w:val="en-US"/>
        </w:rPr>
        <w:t>CT1, first-line chemotherapy.</w:t>
      </w:r>
    </w:p>
    <w:sectPr w:rsidR="004870FA" w:rsidRPr="003E0C20" w:rsidSect="002D7775">
      <w:pgSz w:w="11906" w:h="16838"/>
      <w:pgMar w:top="1276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oby">
    <w15:presenceInfo w15:providerId="Windows Live" w15:userId="7115357542102f3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trackRevisions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2955"/>
    <w:rsid w:val="0001465D"/>
    <w:rsid w:val="00061338"/>
    <w:rsid w:val="000C2300"/>
    <w:rsid w:val="000D6CA3"/>
    <w:rsid w:val="001442D5"/>
    <w:rsid w:val="00207041"/>
    <w:rsid w:val="002179FD"/>
    <w:rsid w:val="0024145D"/>
    <w:rsid w:val="00260693"/>
    <w:rsid w:val="002728F0"/>
    <w:rsid w:val="00275E45"/>
    <w:rsid w:val="002A3017"/>
    <w:rsid w:val="002D7775"/>
    <w:rsid w:val="00317528"/>
    <w:rsid w:val="003231E0"/>
    <w:rsid w:val="00350518"/>
    <w:rsid w:val="003941FA"/>
    <w:rsid w:val="003E0C20"/>
    <w:rsid w:val="004079C2"/>
    <w:rsid w:val="00411D83"/>
    <w:rsid w:val="00422EED"/>
    <w:rsid w:val="00436004"/>
    <w:rsid w:val="004870FA"/>
    <w:rsid w:val="00505263"/>
    <w:rsid w:val="005705EB"/>
    <w:rsid w:val="005A3D29"/>
    <w:rsid w:val="005C5141"/>
    <w:rsid w:val="00626209"/>
    <w:rsid w:val="00637740"/>
    <w:rsid w:val="006A72DA"/>
    <w:rsid w:val="00705444"/>
    <w:rsid w:val="00776FDD"/>
    <w:rsid w:val="007F1E48"/>
    <w:rsid w:val="008248A2"/>
    <w:rsid w:val="0084104A"/>
    <w:rsid w:val="00885DF3"/>
    <w:rsid w:val="008B79B3"/>
    <w:rsid w:val="00913B23"/>
    <w:rsid w:val="0097761F"/>
    <w:rsid w:val="009A0D65"/>
    <w:rsid w:val="00A12607"/>
    <w:rsid w:val="00A52F5A"/>
    <w:rsid w:val="00A551DC"/>
    <w:rsid w:val="00A942A2"/>
    <w:rsid w:val="00AE06BD"/>
    <w:rsid w:val="00B25305"/>
    <w:rsid w:val="00B4256B"/>
    <w:rsid w:val="00B52773"/>
    <w:rsid w:val="00BA3CE6"/>
    <w:rsid w:val="00BB24EB"/>
    <w:rsid w:val="00BB4731"/>
    <w:rsid w:val="00BB79EB"/>
    <w:rsid w:val="00BE0C7E"/>
    <w:rsid w:val="00C14E28"/>
    <w:rsid w:val="00C41EF9"/>
    <w:rsid w:val="00C72066"/>
    <w:rsid w:val="00CA4F4D"/>
    <w:rsid w:val="00CA64C2"/>
    <w:rsid w:val="00CB1B6C"/>
    <w:rsid w:val="00CC6BDC"/>
    <w:rsid w:val="00CD2955"/>
    <w:rsid w:val="00CF2737"/>
    <w:rsid w:val="00D046E9"/>
    <w:rsid w:val="00D31372"/>
    <w:rsid w:val="00D40A8D"/>
    <w:rsid w:val="00D52EB6"/>
    <w:rsid w:val="00D814B4"/>
    <w:rsid w:val="00DF3EC1"/>
    <w:rsid w:val="00E62298"/>
    <w:rsid w:val="00E66130"/>
    <w:rsid w:val="00E6704A"/>
    <w:rsid w:val="00E76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D37DD6"/>
  <w15:chartTrackingRefBased/>
  <w15:docId w15:val="{20135DD1-FA86-4735-918B-C2636FC8C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Tabellasemplice-1">
    <w:name w:val="Plain Table 1"/>
    <w:basedOn w:val="Tabellanormale"/>
    <w:uiPriority w:val="41"/>
    <w:rsid w:val="00CF2737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gliatabellachiara">
    <w:name w:val="Grid Table Light"/>
    <w:basedOn w:val="Tabellanormale"/>
    <w:uiPriority w:val="40"/>
    <w:rsid w:val="00436004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Didascalia">
    <w:name w:val="caption"/>
    <w:basedOn w:val="Normale"/>
    <w:next w:val="Normale"/>
    <w:unhideWhenUsed/>
    <w:qFormat/>
    <w:rsid w:val="00436004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NormaleWeb">
    <w:name w:val="Normal (Web)"/>
    <w:basedOn w:val="Normale"/>
    <w:uiPriority w:val="99"/>
    <w:semiHidden/>
    <w:unhideWhenUsed/>
    <w:rsid w:val="00C720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table" w:styleId="Grigliatabella">
    <w:name w:val="Table Grid"/>
    <w:basedOn w:val="Tabellanormale"/>
    <w:uiPriority w:val="39"/>
    <w:rsid w:val="00275E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0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4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5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793</TotalTime>
  <Pages>2</Pages>
  <Words>55</Words>
  <Characters>317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Roby</dc:creator>
  <cp:keywords/>
  <dc:description/>
  <cp:lastModifiedBy>Roby</cp:lastModifiedBy>
  <cp:revision>44</cp:revision>
  <dcterms:created xsi:type="dcterms:W3CDTF">2020-01-01T21:26:00Z</dcterms:created>
  <dcterms:modified xsi:type="dcterms:W3CDTF">2021-07-02T05:01:00Z</dcterms:modified>
</cp:coreProperties>
</file>